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348E15" w14:textId="2A11C7EE" w:rsidR="002D5187" w:rsidRPr="002D5187" w:rsidRDefault="009743F7" w:rsidP="002D5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0C6735">
        <w:rPr>
          <w:rFonts w:ascii="Arial" w:hAnsi="Arial"/>
          <w:b/>
          <w:noProof/>
          <w:sz w:val="24"/>
        </w:rPr>
        <w:t>3GPP TSG-CT WG4 Meeting #105-e</w:t>
      </w:r>
      <w:bookmarkStart w:id="0" w:name="_GoBack"/>
      <w:bookmarkEnd w:id="0"/>
      <w:r w:rsidR="002D5187" w:rsidRPr="002D5187">
        <w:rPr>
          <w:rFonts w:ascii="Arial" w:hAnsi="Arial"/>
          <w:b/>
          <w:i/>
          <w:noProof/>
          <w:sz w:val="28"/>
        </w:rPr>
        <w:tab/>
      </w:r>
      <w:r w:rsidR="00AB503B" w:rsidRPr="00AB503B">
        <w:rPr>
          <w:rFonts w:ascii="Arial" w:hAnsi="Arial"/>
          <w:b/>
          <w:noProof/>
          <w:sz w:val="24"/>
        </w:rPr>
        <w:t>C4-214393</w:t>
      </w:r>
    </w:p>
    <w:p w14:paraId="5C3BAB0C" w14:textId="6AAFF37B" w:rsidR="002D5187" w:rsidRPr="002D5187" w:rsidRDefault="009743F7" w:rsidP="002D5187">
      <w:pPr>
        <w:spacing w:after="120"/>
        <w:outlineLvl w:val="0"/>
        <w:rPr>
          <w:rFonts w:ascii="Arial" w:hAnsi="Arial"/>
          <w:b/>
          <w:noProof/>
          <w:sz w:val="24"/>
          <w:lang w:eastAsia="zh-CN"/>
        </w:rPr>
      </w:pPr>
      <w:r w:rsidRPr="000C6735">
        <w:rPr>
          <w:rFonts w:ascii="Arial" w:hAnsi="Arial"/>
          <w:b/>
          <w:noProof/>
          <w:sz w:val="24"/>
        </w:rPr>
        <w:t>E-Meeting, 17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– 27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3BEF4DA8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F24A8">
              <w:rPr>
                <w:b/>
                <w:noProof/>
                <w:sz w:val="28"/>
                <w:lang w:eastAsia="zh-CN"/>
              </w:rPr>
              <w:t>0</w:t>
            </w:r>
            <w:r w:rsidR="005E50F0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1118916E" w:rsidR="001E41F3" w:rsidRPr="00410371" w:rsidRDefault="00AB503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AB503B">
              <w:rPr>
                <w:b/>
                <w:noProof/>
                <w:sz w:val="28"/>
                <w:lang w:eastAsia="zh-CN"/>
              </w:rPr>
              <w:t>0373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608FE3D2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3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399B7100" w:rsidR="001E41F3" w:rsidRDefault="006A3E94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A3E94">
              <w:rPr>
                <w:noProof/>
                <w:lang w:eastAsia="zh-CN"/>
              </w:rPr>
              <w:t>EE profile of the EPC Domain for a group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4F32B947" w:rsidR="001E41F3" w:rsidRDefault="00262F85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2D057917" w:rsidR="001E41F3" w:rsidRDefault="00D254FA" w:rsidP="00F011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F011D6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F011D6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22D3287E" w:rsidR="001E41F3" w:rsidRDefault="00C501A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12CF16C0" w:rsidR="00A42117" w:rsidRPr="004471C5" w:rsidRDefault="00ED50F6" w:rsidP="00ED50F6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rPr>
                <w:lang w:eastAsia="zh-CN"/>
              </w:rPr>
              <w:t xml:space="preserve">Clause </w:t>
            </w:r>
            <w:r w:rsidRPr="009634A3">
              <w:rPr>
                <w:lang w:eastAsia="zh-CN"/>
              </w:rPr>
              <w:t>5.6</w:t>
            </w:r>
            <w:r>
              <w:rPr>
                <w:lang w:eastAsia="zh-CN"/>
              </w:rPr>
              <w:t xml:space="preserve"> of</w:t>
            </w:r>
            <w:r w:rsidRPr="009634A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TS 23.632 described that the HSS provide the </w:t>
            </w:r>
            <w:proofErr w:type="spellStart"/>
            <w:r>
              <w:rPr>
                <w:lang w:eastAsia="zh-CN"/>
              </w:rPr>
              <w:t>Nhss</w:t>
            </w:r>
            <w:proofErr w:type="spellEnd"/>
            <w:r>
              <w:rPr>
                <w:lang w:eastAsia="zh-CN"/>
              </w:rPr>
              <w:t xml:space="preserve"> EE service to the UDM for supporting the </w:t>
            </w:r>
            <w:r>
              <w:t>Common Network Exposure Scenarios, the Common Network Exposure Scenarios also cover the subscription for a group of UE, the data of the EPC domain where the Common Network Exposure may be used or not used</w:t>
            </w:r>
            <w:r w:rsidR="00D32A17">
              <w:t xml:space="preserve"> for a group</w:t>
            </w:r>
            <w:r>
              <w:t xml:space="preserve"> should be stored in the UDR</w:t>
            </w:r>
            <w:r w:rsidR="00DC4981">
              <w:t xml:space="preserve"> </w:t>
            </w:r>
            <w:r w:rsidR="00DC4981" w:rsidRPr="00DC4981">
              <w:t>as for individual UEs</w:t>
            </w:r>
            <w:r>
              <w:t>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43B892AD" w:rsidR="004871D6" w:rsidRDefault="00CF5B6D" w:rsidP="00AF71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data on whether the EE subscription is also used in EPC domain in the </w:t>
            </w:r>
            <w:proofErr w:type="spellStart"/>
            <w:r>
              <w:rPr>
                <w:color w:val="000000"/>
                <w:lang w:eastAsia="en-GB"/>
              </w:rPr>
              <w:t>EeGroupProfile</w:t>
            </w:r>
            <w:r>
              <w:t>Data</w:t>
            </w:r>
            <w:proofErr w:type="spellEnd"/>
            <w: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1A2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AF71A2" w:rsidRDefault="00AF71A2" w:rsidP="00AF71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37BC5B5F" w:rsidR="00AF71A2" w:rsidRDefault="00CF5B6D" w:rsidP="00AF71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stage 2 requirement of </w:t>
            </w:r>
            <w:r>
              <w:rPr>
                <w:lang w:eastAsia="zh-CN"/>
              </w:rPr>
              <w:t xml:space="preserve">supporting the </w:t>
            </w:r>
            <w:r>
              <w:t>Common Network Exposure Scenarios for a group is not addressed.</w:t>
            </w:r>
          </w:p>
        </w:tc>
      </w:tr>
      <w:tr w:rsidR="00AF71A2" w14:paraId="1E69A14D" w14:textId="77777777" w:rsidTr="00547111">
        <w:tc>
          <w:tcPr>
            <w:tcW w:w="2694" w:type="dxa"/>
            <w:gridSpan w:val="2"/>
          </w:tcPr>
          <w:p w14:paraId="4E4EF484" w14:textId="77777777" w:rsidR="00AF71A2" w:rsidRDefault="00AF71A2" w:rsidP="00AF71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AF71A2" w:rsidRDefault="00AF71A2" w:rsidP="00AF71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1A2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AF71A2" w:rsidRDefault="00AF71A2" w:rsidP="00AF71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27474FE8" w:rsidR="00AF71A2" w:rsidRDefault="00E42096" w:rsidP="00AF71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.4.2.31, A.2</w:t>
            </w:r>
          </w:p>
        </w:tc>
      </w:tr>
      <w:tr w:rsidR="00AF71A2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AF71A2" w:rsidRDefault="00AF71A2" w:rsidP="00AF71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AF71A2" w:rsidRDefault="00AF71A2" w:rsidP="00AF71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1A2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AF71A2" w:rsidRDefault="00AF71A2" w:rsidP="00AF71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AF71A2" w:rsidRDefault="00AF71A2" w:rsidP="00AF7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AF71A2" w:rsidRDefault="00AF71A2" w:rsidP="00AF7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AF71A2" w:rsidRDefault="00AF71A2" w:rsidP="00AF71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AF71A2" w:rsidRDefault="00AF71A2" w:rsidP="00AF71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71A2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AF71A2" w:rsidRDefault="00AF71A2" w:rsidP="00AF71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AF71A2" w:rsidRDefault="00AF71A2" w:rsidP="00AF7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AF71A2" w:rsidRDefault="00AF71A2" w:rsidP="00AF7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AF71A2" w:rsidRDefault="00AF71A2" w:rsidP="00AF71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AF71A2" w:rsidRDefault="00AF71A2" w:rsidP="00AF71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1A2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AF71A2" w:rsidRDefault="00AF71A2" w:rsidP="00AF71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AF71A2" w:rsidRDefault="00AF71A2" w:rsidP="00AF7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AF71A2" w:rsidRDefault="00AF71A2" w:rsidP="00AF7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AF71A2" w:rsidRDefault="00AF71A2" w:rsidP="00AF71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AF71A2" w:rsidRDefault="00AF71A2" w:rsidP="00AF71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1A2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AF71A2" w:rsidRDefault="00AF71A2" w:rsidP="00AF71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AF71A2" w:rsidRDefault="00AF71A2" w:rsidP="00AF7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AF71A2" w:rsidRDefault="00AF71A2" w:rsidP="00AF7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AF71A2" w:rsidRDefault="00AF71A2" w:rsidP="00AF71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AF71A2" w:rsidRDefault="00AF71A2" w:rsidP="00AF71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1A2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AF71A2" w:rsidRDefault="00AF71A2" w:rsidP="00AF71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AF71A2" w:rsidRDefault="00AF71A2" w:rsidP="00AF71A2">
            <w:pPr>
              <w:pStyle w:val="CRCoverPage"/>
              <w:spacing w:after="0"/>
              <w:rPr>
                <w:noProof/>
              </w:rPr>
            </w:pPr>
          </w:p>
        </w:tc>
      </w:tr>
      <w:tr w:rsidR="00AF71A2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AF71A2" w:rsidRDefault="00AF71A2" w:rsidP="00AF71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094CC9AC" w:rsidR="00AF71A2" w:rsidRDefault="00AF71A2" w:rsidP="00AF71A2">
            <w:pPr>
              <w:pStyle w:val="CRCoverPage"/>
              <w:spacing w:after="0"/>
              <w:ind w:left="100"/>
              <w:rPr>
                <w:noProof/>
              </w:rPr>
            </w:pPr>
            <w:r w:rsidRPr="00C501AF">
              <w:rPr>
                <w:noProof/>
              </w:rPr>
              <w:t>This CR int</w:t>
            </w:r>
            <w:r w:rsidRPr="008367B1">
              <w:rPr>
                <w:noProof/>
              </w:rPr>
              <w:t>roduces</w:t>
            </w:r>
            <w:r w:rsidRPr="003F3496">
              <w:rPr>
                <w:noProof/>
              </w:rPr>
              <w:t xml:space="preserve"> backward compatibile </w:t>
            </w:r>
            <w:r w:rsidR="00B81611">
              <w:rPr>
                <w:noProof/>
              </w:rPr>
              <w:t>corrections</w:t>
            </w:r>
            <w:r w:rsidRPr="003F3496">
              <w:rPr>
                <w:noProof/>
              </w:rPr>
              <w:t xml:space="preserve"> to the Open</w:t>
            </w:r>
            <w:r>
              <w:rPr>
                <w:noProof/>
              </w:rPr>
              <w:t>API specification files of TS29505_Subscription_Data.yaml.</w:t>
            </w:r>
          </w:p>
        </w:tc>
      </w:tr>
      <w:tr w:rsidR="00AF71A2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AF71A2" w:rsidRPr="008863B9" w:rsidRDefault="00AF71A2" w:rsidP="00AF71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AF71A2" w:rsidRPr="008863B9" w:rsidRDefault="00AF71A2" w:rsidP="00AF71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71A2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AF71A2" w:rsidRDefault="00AF71A2" w:rsidP="00AF71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AF71A2" w:rsidRDefault="00AF71A2" w:rsidP="00AF71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70CC285" w14:textId="77777777" w:rsidR="00D96CB7" w:rsidRDefault="00D96CB7" w:rsidP="00D96CB7">
      <w:pPr>
        <w:pStyle w:val="4"/>
      </w:pPr>
      <w:bookmarkStart w:id="8" w:name="_Toc58584562"/>
      <w:r>
        <w:t>5.4.2.31</w:t>
      </w:r>
      <w:r>
        <w:tab/>
        <w:t xml:space="preserve">Type: </w:t>
      </w:r>
      <w:bookmarkEnd w:id="8"/>
      <w:proofErr w:type="spellStart"/>
      <w:r>
        <w:rPr>
          <w:color w:val="000000"/>
          <w:lang w:eastAsia="en-GB"/>
        </w:rPr>
        <w:t>EeGroupProfile</w:t>
      </w:r>
      <w:r>
        <w:t>Data</w:t>
      </w:r>
      <w:proofErr w:type="spellEnd"/>
    </w:p>
    <w:p w14:paraId="6F8F4CB8" w14:textId="77777777" w:rsidR="00D96CB7" w:rsidRDefault="00D96CB7" w:rsidP="00D96CB7">
      <w:pPr>
        <w:pStyle w:val="TH"/>
        <w:outlineLvl w:val="0"/>
      </w:pPr>
      <w:r>
        <w:rPr>
          <w:noProof/>
        </w:rPr>
        <w:t>Table </w:t>
      </w:r>
      <w:r>
        <w:t xml:space="preserve">5.4.2.31-1: </w:t>
      </w:r>
      <w:r>
        <w:rPr>
          <w:noProof/>
        </w:rPr>
        <w:t xml:space="preserve">Definition of type </w:t>
      </w:r>
      <w:proofErr w:type="spellStart"/>
      <w:r>
        <w:rPr>
          <w:color w:val="000000"/>
          <w:lang w:val="en-US" w:eastAsia="en-GB"/>
        </w:rPr>
        <w:t>EeGroupProfile</w:t>
      </w:r>
      <w:r>
        <w:rPr>
          <w:lang w:val="en-US"/>
        </w:rPr>
        <w:t>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96CB7" w14:paraId="0667AB4E" w14:textId="77777777" w:rsidTr="00025F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7F17F7" w14:textId="77777777" w:rsidR="00D96CB7" w:rsidRDefault="00D96CB7" w:rsidP="00025FB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758F1" w14:textId="77777777" w:rsidR="00D96CB7" w:rsidRDefault="00D96CB7" w:rsidP="00025FB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BD2D8" w14:textId="77777777" w:rsidR="00D96CB7" w:rsidRDefault="00D96CB7" w:rsidP="00025FB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C47247" w14:textId="77777777" w:rsidR="00D96CB7" w:rsidRDefault="00D96CB7" w:rsidP="00025FBC">
            <w:pPr>
              <w:pStyle w:val="TAH"/>
              <w:jc w:val="left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60BE0C" w14:textId="77777777" w:rsidR="00D96CB7" w:rsidRDefault="00D96CB7" w:rsidP="00025FBC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D96CB7" w14:paraId="1E58EF84" w14:textId="77777777" w:rsidTr="00025F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73C0" w14:textId="77777777" w:rsidR="00D96CB7" w:rsidRDefault="00D96CB7" w:rsidP="00025FB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restrictedEventTypes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713B" w14:textId="77777777" w:rsidR="00D96CB7" w:rsidRDefault="00D96CB7" w:rsidP="00025FB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</w:t>
            </w:r>
            <w:proofErr w:type="spellStart"/>
            <w:r>
              <w:rPr>
                <w:lang w:val="en-US"/>
              </w:rPr>
              <w:t>EventType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AE2A" w14:textId="77777777" w:rsidR="00D96CB7" w:rsidRDefault="00D96CB7" w:rsidP="00025F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50E9" w14:textId="77777777" w:rsidR="00D96CB7" w:rsidRDefault="00D96CB7" w:rsidP="00025F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B159" w14:textId="77777777" w:rsidR="00D96CB7" w:rsidRDefault="00D96CB7" w:rsidP="00025F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List of the event types that are restricted (if any) for the group.</w:t>
            </w:r>
          </w:p>
          <w:p w14:paraId="5D62475F" w14:textId="77777777" w:rsidR="00D96CB7" w:rsidRDefault="00D96CB7" w:rsidP="00025F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absence of this IE indicates that all event types are authorized for the group.</w:t>
            </w:r>
          </w:p>
        </w:tc>
      </w:tr>
      <w:tr w:rsidR="00D96CB7" w14:paraId="3CF415D1" w14:textId="77777777" w:rsidTr="00025F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52EC" w14:textId="77777777" w:rsidR="00D96CB7" w:rsidRDefault="00D96CB7" w:rsidP="00025FB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allowedMtcProvider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1BE0" w14:textId="77777777" w:rsidR="00D96CB7" w:rsidRDefault="00D96CB7" w:rsidP="00025FB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map(array(</w:t>
            </w:r>
            <w:proofErr w:type="spellStart"/>
            <w:r>
              <w:rPr>
                <w:lang w:val="en-US" w:eastAsia="zh-CN"/>
              </w:rPr>
              <w:t>MtcProvider</w:t>
            </w:r>
            <w:proofErr w:type="spellEnd"/>
            <w:r>
              <w:rPr>
                <w:lang w:val="en-US" w:eastAsia="zh-CN"/>
              </w:rPr>
              <w:t>))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28AE" w14:textId="77777777" w:rsidR="00D96CB7" w:rsidRDefault="00D96CB7" w:rsidP="00025F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7FEA" w14:textId="77777777" w:rsidR="00D96CB7" w:rsidRDefault="00D96CB7" w:rsidP="00025F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12A5" w14:textId="77777777" w:rsidR="00D96CB7" w:rsidRDefault="00D96CB7" w:rsidP="00025F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A map (list of key-value pairs where </w:t>
            </w:r>
            <w:proofErr w:type="spellStart"/>
            <w:r>
              <w:rPr>
                <w:lang w:val="en-US"/>
              </w:rPr>
              <w:t>EventType</w:t>
            </w:r>
            <w:proofErr w:type="spellEnd"/>
            <w:r>
              <w:rPr>
                <w:lang w:val="en-US"/>
              </w:rPr>
              <w:t xml:space="preserve"> (see 3GPP TS 29.503 [6] serves as key) of MTC Provider. </w:t>
            </w:r>
          </w:p>
          <w:p w14:paraId="03AE073B" w14:textId="77777777" w:rsidR="00D96CB7" w:rsidRDefault="00D96CB7" w:rsidP="00025F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 addition to defined </w:t>
            </w:r>
            <w:proofErr w:type="spellStart"/>
            <w:r>
              <w:rPr>
                <w:lang w:val="en-US"/>
              </w:rPr>
              <w:t>EventTypes</w:t>
            </w:r>
            <w:proofErr w:type="spellEnd"/>
            <w:r>
              <w:rPr>
                <w:lang w:val="en-US"/>
              </w:rPr>
              <w:t xml:space="preserve">, the key value "ALL" may be used to identify a map entry which contains a list of </w:t>
            </w:r>
            <w:proofErr w:type="spellStart"/>
            <w:r>
              <w:rPr>
                <w:lang w:val="en-US"/>
              </w:rPr>
              <w:t>MtcProviders</w:t>
            </w:r>
            <w:proofErr w:type="spellEnd"/>
            <w:r>
              <w:rPr>
                <w:lang w:val="en-US"/>
              </w:rPr>
              <w:t xml:space="preserve"> that are allowed monitoring all Event Types.</w:t>
            </w:r>
          </w:p>
          <w:p w14:paraId="46581A41" w14:textId="77777777" w:rsidR="00D96CB7" w:rsidRDefault="00D96CB7" w:rsidP="00025F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absence of this IE indicates that monitoring by any MTC provider is allowed for any </w:t>
            </w:r>
            <w:proofErr w:type="spellStart"/>
            <w:r>
              <w:rPr>
                <w:lang w:val="en-US"/>
              </w:rPr>
              <w:t>non restricted</w:t>
            </w:r>
            <w:proofErr w:type="spellEnd"/>
            <w:r>
              <w:rPr>
                <w:lang w:val="en-US"/>
              </w:rPr>
              <w:t xml:space="preserve"> event type.</w:t>
            </w:r>
          </w:p>
        </w:tc>
      </w:tr>
      <w:tr w:rsidR="00D96CB7" w14:paraId="1B92AE78" w14:textId="77777777" w:rsidTr="00025F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C378" w14:textId="77777777" w:rsidR="00D96CB7" w:rsidRDefault="00D96CB7" w:rsidP="00025FB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DCE9" w14:textId="77777777" w:rsidR="00D96CB7" w:rsidRDefault="00D96CB7" w:rsidP="00025FB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BC7A" w14:textId="77777777" w:rsidR="00D96CB7" w:rsidRDefault="00D96CB7" w:rsidP="00025F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4207" w14:textId="77777777" w:rsidR="00D96CB7" w:rsidRDefault="00D96CB7" w:rsidP="00025F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D8BD" w14:textId="77777777" w:rsidR="00D96CB7" w:rsidRDefault="00D96CB7" w:rsidP="00025FBC">
            <w:pPr>
              <w:pStyle w:val="TAL"/>
              <w:rPr>
                <w:lang w:val="en-US"/>
              </w:rPr>
            </w:pPr>
          </w:p>
        </w:tc>
      </w:tr>
      <w:tr w:rsidR="00D96CB7" w14:paraId="227CA644" w14:textId="77777777" w:rsidTr="00025FBC">
        <w:trPr>
          <w:jc w:val="center"/>
          <w:ins w:id="9" w:author="huawei-CT4-105e-0" w:date="2021-06-28T15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02AF" w14:textId="6C6FDA45" w:rsidR="00D96CB7" w:rsidRDefault="00D96CB7" w:rsidP="00D96CB7">
            <w:pPr>
              <w:pStyle w:val="TAL"/>
              <w:rPr>
                <w:ins w:id="10" w:author="huawei-CT4-105e-0" w:date="2021-06-28T15:07:00Z"/>
                <w:lang w:val="en-US" w:eastAsia="zh-CN"/>
              </w:rPr>
            </w:pPr>
            <w:proofErr w:type="spellStart"/>
            <w:ins w:id="11" w:author="huawei-CT4-105e-0" w:date="2021-06-28T15:07:00Z">
              <w:r w:rsidRPr="00790334">
                <w:rPr>
                  <w:lang w:val="en-US" w:eastAsia="zh-CN"/>
                </w:rPr>
                <w:t>iwkEpcRestricted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A7A6" w14:textId="1A158A2C" w:rsidR="00D96CB7" w:rsidRDefault="00D96CB7" w:rsidP="00D96CB7">
            <w:pPr>
              <w:pStyle w:val="TAL"/>
              <w:rPr>
                <w:ins w:id="12" w:author="huawei-CT4-105e-0" w:date="2021-06-28T15:07:00Z"/>
                <w:lang w:val="en-US" w:eastAsia="zh-CN"/>
              </w:rPr>
            </w:pPr>
            <w:proofErr w:type="spellStart"/>
            <w:ins w:id="13" w:author="huawei-CT4-105e-0" w:date="2021-06-28T15:07:00Z">
              <w:r>
                <w:rPr>
                  <w:lang w:val="en-US"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6E5C" w14:textId="47626C43" w:rsidR="00D96CB7" w:rsidRDefault="00D96CB7" w:rsidP="00D96CB7">
            <w:pPr>
              <w:pStyle w:val="TAC"/>
              <w:rPr>
                <w:ins w:id="14" w:author="huawei-CT4-105e-0" w:date="2021-06-28T15:07:00Z"/>
                <w:lang w:val="en-US"/>
              </w:rPr>
            </w:pPr>
            <w:ins w:id="15" w:author="huawei-CT4-105e-0" w:date="2021-06-28T15:07:00Z">
              <w:r w:rsidRPr="00D5200C"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9E35" w14:textId="25E01B9C" w:rsidR="00D96CB7" w:rsidRDefault="00D96CB7" w:rsidP="00D96CB7">
            <w:pPr>
              <w:pStyle w:val="TAL"/>
              <w:rPr>
                <w:ins w:id="16" w:author="huawei-CT4-105e-0" w:date="2021-06-28T15:07:00Z"/>
                <w:lang w:val="en-US"/>
              </w:rPr>
            </w:pPr>
            <w:ins w:id="17" w:author="huawei-CT4-105e-0" w:date="2021-06-28T15:07:00Z">
              <w:r w:rsidRPr="00D5200C">
                <w:rPr>
                  <w:lang w:val="en-U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287A" w14:textId="5333E19E" w:rsidR="00D96CB7" w:rsidRDefault="00D96CB7" w:rsidP="00D96CB7">
            <w:pPr>
              <w:pStyle w:val="TAL"/>
              <w:rPr>
                <w:ins w:id="18" w:author="huawei-CT4-105e-0" w:date="2021-06-28T15:07:00Z"/>
                <w:lang w:val="en-US"/>
              </w:rPr>
            </w:pPr>
            <w:ins w:id="19" w:author="huawei-CT4-105e-0" w:date="2021-06-28T15:07:00Z">
              <w:r>
                <w:rPr>
                  <w:lang w:val="en-US"/>
                </w:rPr>
                <w:t xml:space="preserve">If set to True, </w:t>
              </w:r>
              <w:r w:rsidRPr="00790334">
                <w:rPr>
                  <w:lang w:val="en-US"/>
                </w:rPr>
                <w:t>indicates that interworking with EPC is restricted.</w:t>
              </w:r>
              <w:r>
                <w:rPr>
                  <w:lang w:val="en-US"/>
                </w:rPr>
                <w:t xml:space="preserve"> Set to False or not present means that the UE is not restricted in the EPC.</w:t>
              </w:r>
            </w:ins>
          </w:p>
        </w:tc>
      </w:tr>
      <w:tr w:rsidR="00D96CB7" w14:paraId="6756EE37" w14:textId="77777777" w:rsidTr="00025FBC">
        <w:trPr>
          <w:jc w:val="center"/>
          <w:ins w:id="20" w:author="huawei-CT4-105e-0" w:date="2021-06-28T15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3F4B" w14:textId="2C45CDC0" w:rsidR="00D96CB7" w:rsidRDefault="00276632" w:rsidP="00D96CB7">
            <w:pPr>
              <w:pStyle w:val="TAL"/>
              <w:rPr>
                <w:ins w:id="21" w:author="huawei-CT4-105e-0" w:date="2021-06-28T15:07:00Z"/>
                <w:lang w:val="en-US" w:eastAsia="zh-CN"/>
              </w:rPr>
            </w:pPr>
            <w:proofErr w:type="spellStart"/>
            <w:ins w:id="22" w:author="huawei-CT4-105e-0" w:date="2021-06-28T15:08:00Z">
              <w:r>
                <w:rPr>
                  <w:lang w:val="en-US" w:eastAsia="zh-CN"/>
                </w:rPr>
                <w:t>extGroupId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E9C0" w14:textId="116CB022" w:rsidR="00D96CB7" w:rsidRDefault="00D96CB7" w:rsidP="00D96CB7">
            <w:pPr>
              <w:pStyle w:val="TAL"/>
              <w:rPr>
                <w:ins w:id="23" w:author="huawei-CT4-105e-0" w:date="2021-06-28T15:07:00Z"/>
                <w:lang w:val="en-US" w:eastAsia="zh-CN"/>
              </w:rPr>
            </w:pPr>
            <w:ins w:id="24" w:author="huawei-CT4-105e-0" w:date="2021-06-28T15:07:00Z">
              <w:r>
                <w:rPr>
                  <w:lang w:val="en-US"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4BDB" w14:textId="11ADC4BF" w:rsidR="00D96CB7" w:rsidRDefault="00D96CB7" w:rsidP="00D96CB7">
            <w:pPr>
              <w:pStyle w:val="TAC"/>
              <w:rPr>
                <w:ins w:id="25" w:author="huawei-CT4-105e-0" w:date="2021-06-28T15:07:00Z"/>
                <w:lang w:val="en-US"/>
              </w:rPr>
            </w:pPr>
            <w:ins w:id="26" w:author="huawei-CT4-105e-0" w:date="2021-06-28T15:07:00Z">
              <w:r w:rsidRPr="00D5200C"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F9FC" w14:textId="5261964C" w:rsidR="00D96CB7" w:rsidRDefault="00D96CB7" w:rsidP="00D96CB7">
            <w:pPr>
              <w:pStyle w:val="TAL"/>
              <w:rPr>
                <w:ins w:id="27" w:author="huawei-CT4-105e-0" w:date="2021-06-28T15:07:00Z"/>
                <w:lang w:val="en-US"/>
              </w:rPr>
            </w:pPr>
            <w:ins w:id="28" w:author="huawei-CT4-105e-0" w:date="2021-06-28T15:07:00Z">
              <w:r w:rsidRPr="00D5200C">
                <w:rPr>
                  <w:lang w:val="en-U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C352" w14:textId="5CB07A02" w:rsidR="00D96CB7" w:rsidRDefault="00D96CB7" w:rsidP="00D96CB7">
            <w:pPr>
              <w:pStyle w:val="TAL"/>
              <w:rPr>
                <w:ins w:id="29" w:author="huawei-CT4-105e-0" w:date="2021-06-28T15:07:00Z"/>
                <w:lang w:val="en-US"/>
              </w:rPr>
            </w:pPr>
            <w:ins w:id="30" w:author="huawei-CT4-105e-0" w:date="2021-06-28T15:07:00Z">
              <w:r w:rsidRPr="00316583">
                <w:rPr>
                  <w:lang w:val="en-US"/>
                </w:rPr>
                <w:t xml:space="preserve">This IE contains the </w:t>
              </w:r>
            </w:ins>
            <w:ins w:id="31" w:author="huawei-CT4-105e-0" w:date="2021-06-28T15:09:00Z">
              <w:r w:rsidR="008A7831" w:rsidRPr="00B3056F">
                <w:t>External Group</w:t>
              </w:r>
              <w:r w:rsidR="008A7831">
                <w:t xml:space="preserve"> </w:t>
              </w:r>
              <w:r w:rsidR="008A7831" w:rsidRPr="00B3056F">
                <w:t>Id</w:t>
              </w:r>
              <w:r w:rsidR="008A7831">
                <w:t>entifier</w:t>
              </w:r>
            </w:ins>
            <w:ins w:id="32" w:author="huawei-CT4-105e-0" w:date="2021-06-28T15:07:00Z">
              <w:r w:rsidRPr="00316583">
                <w:rPr>
                  <w:lang w:val="en-US"/>
                </w:rPr>
                <w:t xml:space="preserve"> and should be present if the </w:t>
              </w:r>
              <w:proofErr w:type="spellStart"/>
              <w:r w:rsidRPr="00316583">
                <w:rPr>
                  <w:lang w:val="en-US"/>
                </w:rPr>
                <w:t>iwkEpcRestricted</w:t>
              </w:r>
              <w:proofErr w:type="spellEnd"/>
              <w:r w:rsidRPr="00316583">
                <w:rPr>
                  <w:lang w:val="en-US"/>
                </w:rPr>
                <w:t xml:space="preserve"> attribute is not set to True.</w:t>
              </w:r>
            </w:ins>
          </w:p>
          <w:p w14:paraId="3184CEDF" w14:textId="77777777" w:rsidR="00D96CB7" w:rsidRDefault="00D96CB7" w:rsidP="00D96CB7">
            <w:pPr>
              <w:pStyle w:val="TAL"/>
              <w:rPr>
                <w:ins w:id="33" w:author="huawei-CT4-105e-0" w:date="2021-06-28T15:07:00Z"/>
                <w:lang w:val="en-US"/>
              </w:rPr>
            </w:pPr>
          </w:p>
          <w:p w14:paraId="33D401D4" w14:textId="47380089" w:rsidR="00D96CB7" w:rsidRDefault="008A7831" w:rsidP="00D96CB7">
            <w:pPr>
              <w:pStyle w:val="TAL"/>
              <w:rPr>
                <w:ins w:id="34" w:author="huawei-CT4-105e-0" w:date="2021-06-28T15:07:00Z"/>
                <w:lang w:val="en-US"/>
              </w:rPr>
            </w:pPr>
            <w:ins w:id="35" w:author="huawei-CT4-105e-0" w:date="2021-06-28T15:09:00Z">
              <w:r w:rsidRPr="00B3056F">
                <w:t>pattern: "^</w:t>
              </w:r>
              <w:proofErr w:type="spellStart"/>
              <w:r w:rsidRPr="00B3056F">
                <w:t>extgroupid</w:t>
              </w:r>
              <w:proofErr w:type="spellEnd"/>
              <w:r w:rsidRPr="00B3056F">
                <w:t>-[^@]+@[^@]+$"</w:t>
              </w:r>
            </w:ins>
          </w:p>
        </w:tc>
      </w:tr>
      <w:tr w:rsidR="00D96CB7" w14:paraId="2886C84E" w14:textId="77777777" w:rsidTr="00025FBC">
        <w:trPr>
          <w:jc w:val="center"/>
          <w:ins w:id="36" w:author="huawei-CT4-105e-0" w:date="2021-06-28T15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A9C5" w14:textId="76C3A222" w:rsidR="00D96CB7" w:rsidRDefault="00D96CB7" w:rsidP="00D96CB7">
            <w:pPr>
              <w:pStyle w:val="TAL"/>
              <w:rPr>
                <w:ins w:id="37" w:author="huawei-CT4-105e-0" w:date="2021-06-28T15:07:00Z"/>
                <w:lang w:val="en-US" w:eastAsia="zh-CN"/>
              </w:rPr>
            </w:pPr>
            <w:proofErr w:type="spellStart"/>
            <w:ins w:id="38" w:author="huawei-CT4-105e-0" w:date="2021-06-28T15:07:00Z">
              <w:r>
                <w:rPr>
                  <w:lang w:val="en-US" w:eastAsia="zh-CN"/>
                </w:rPr>
                <w:t>hssGroupId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B2B8" w14:textId="4A2FF254" w:rsidR="00D96CB7" w:rsidRDefault="00D96CB7" w:rsidP="00D96CB7">
            <w:pPr>
              <w:pStyle w:val="TAL"/>
              <w:rPr>
                <w:ins w:id="39" w:author="huawei-CT4-105e-0" w:date="2021-06-28T15:07:00Z"/>
                <w:lang w:val="en-US" w:eastAsia="zh-CN"/>
              </w:rPr>
            </w:pPr>
            <w:proofErr w:type="spellStart"/>
            <w:ins w:id="40" w:author="huawei-CT4-105e-0" w:date="2021-06-28T15:07:00Z">
              <w:r>
                <w:rPr>
                  <w:lang w:val="en-US" w:eastAsia="zh-CN"/>
                </w:rPr>
                <w:t>NfGroupId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39F9" w14:textId="2C7063A6" w:rsidR="00D96CB7" w:rsidRDefault="00D96CB7" w:rsidP="00D96CB7">
            <w:pPr>
              <w:pStyle w:val="TAC"/>
              <w:rPr>
                <w:ins w:id="41" w:author="huawei-CT4-105e-0" w:date="2021-06-28T15:07:00Z"/>
                <w:lang w:val="en-US"/>
              </w:rPr>
            </w:pPr>
            <w:ins w:id="42" w:author="huawei-CT4-105e-0" w:date="2021-06-28T15:07:00Z">
              <w:r w:rsidRPr="00D5200C"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EC7C" w14:textId="6EAB96B1" w:rsidR="00D96CB7" w:rsidRDefault="00D96CB7" w:rsidP="00D96CB7">
            <w:pPr>
              <w:pStyle w:val="TAL"/>
              <w:rPr>
                <w:ins w:id="43" w:author="huawei-CT4-105e-0" w:date="2021-06-28T15:07:00Z"/>
                <w:lang w:val="en-US"/>
              </w:rPr>
            </w:pPr>
            <w:ins w:id="44" w:author="huawei-CT4-105e-0" w:date="2021-06-28T15:07:00Z">
              <w:r w:rsidRPr="00D5200C">
                <w:rPr>
                  <w:lang w:val="en-U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2185" w14:textId="47C0F7C4" w:rsidR="00D96CB7" w:rsidRDefault="00D96CB7" w:rsidP="00D96CB7">
            <w:pPr>
              <w:pStyle w:val="TAL"/>
              <w:rPr>
                <w:ins w:id="45" w:author="huawei-CT4-105e-0" w:date="2021-06-28T15:07:00Z"/>
                <w:lang w:val="en-US"/>
              </w:rPr>
            </w:pPr>
            <w:ins w:id="46" w:author="huawei-CT4-105e-0" w:date="2021-06-28T15:07:00Z">
              <w:r w:rsidRPr="00790334">
                <w:rPr>
                  <w:lang w:val="en-US"/>
                </w:rPr>
                <w:t>Identity of the HSS group associated with the subscription that might be used by the UDM to discover the HSS;</w:t>
              </w:r>
              <w:r>
                <w:rPr>
                  <w:rFonts w:cs="Arial"/>
                  <w:szCs w:val="18"/>
                  <w:lang w:eastAsia="zh-CN"/>
                </w:rPr>
                <w:t xml:space="preserve"> see 3GPP TS 29.510 [19]</w:t>
              </w:r>
              <w:r w:rsidRPr="00790334">
                <w:rPr>
                  <w:lang w:val="en-US"/>
                </w:rPr>
                <w:t xml:space="preserve">. This attribute may be present if the </w:t>
              </w:r>
              <w:proofErr w:type="spellStart"/>
              <w:r w:rsidRPr="00790334">
                <w:rPr>
                  <w:lang w:val="en-US"/>
                </w:rPr>
                <w:t>iwkEpcRestricted</w:t>
              </w:r>
              <w:proofErr w:type="spellEnd"/>
              <w:r w:rsidRPr="00790334">
                <w:rPr>
                  <w:lang w:val="en-US"/>
                </w:rPr>
                <w:t xml:space="preserve"> attribute is not </w:t>
              </w:r>
              <w:r>
                <w:rPr>
                  <w:lang w:val="en-US"/>
                </w:rPr>
                <w:t>present or present and set to False</w:t>
              </w:r>
              <w:r w:rsidRPr="00790334">
                <w:rPr>
                  <w:lang w:val="en-US"/>
                </w:rPr>
                <w:t>.</w:t>
              </w:r>
            </w:ins>
          </w:p>
        </w:tc>
      </w:tr>
    </w:tbl>
    <w:p w14:paraId="6A7309B5" w14:textId="77777777" w:rsidR="00FA43EB" w:rsidRPr="0038514B" w:rsidRDefault="00FA43EB" w:rsidP="00FA43EB">
      <w:pPr>
        <w:rPr>
          <w:lang w:eastAsia="zh-CN"/>
        </w:rPr>
      </w:pPr>
    </w:p>
    <w:p w14:paraId="5A4854FF" w14:textId="77777777" w:rsidR="00FA43EB" w:rsidRPr="00C21836" w:rsidRDefault="00FA43EB" w:rsidP="00FA43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A84ADC0" w14:textId="77777777" w:rsidR="00ED50F6" w:rsidRPr="00533C32" w:rsidRDefault="00ED50F6" w:rsidP="00ED50F6">
      <w:pPr>
        <w:pStyle w:val="2"/>
      </w:pPr>
      <w:bookmarkStart w:id="47" w:name="_Toc20127197"/>
      <w:bookmarkStart w:id="48" w:name="_Toc27589188"/>
      <w:bookmarkStart w:id="49" w:name="_Toc36459994"/>
      <w:bookmarkStart w:id="50" w:name="_Toc45029590"/>
      <w:bookmarkStart w:id="51" w:name="_Toc56520877"/>
      <w:bookmarkStart w:id="52" w:name="_Toc67728841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47"/>
      <w:bookmarkEnd w:id="48"/>
      <w:bookmarkEnd w:id="49"/>
      <w:bookmarkEnd w:id="50"/>
      <w:bookmarkEnd w:id="51"/>
      <w:bookmarkEnd w:id="52"/>
    </w:p>
    <w:p w14:paraId="3F0A5F43" w14:textId="77777777" w:rsidR="00ED50F6" w:rsidRPr="00533C32" w:rsidRDefault="00ED50F6" w:rsidP="00ED50F6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0BF5763E" w14:textId="77777777" w:rsidR="00ED50F6" w:rsidRPr="00533C32" w:rsidRDefault="00ED50F6" w:rsidP="00ED50F6">
      <w:pPr>
        <w:pStyle w:val="PL"/>
        <w:rPr>
          <w:lang w:eastAsia="zh-CN"/>
        </w:rPr>
      </w:pPr>
    </w:p>
    <w:p w14:paraId="62C5E763" w14:textId="77777777" w:rsidR="00ED50F6" w:rsidRPr="00533C32" w:rsidRDefault="00ED50F6" w:rsidP="00ED50F6">
      <w:pPr>
        <w:pStyle w:val="PL"/>
      </w:pPr>
      <w:r w:rsidRPr="00533C32">
        <w:t>openapi: 3.0.0</w:t>
      </w:r>
    </w:p>
    <w:p w14:paraId="601C0EAA" w14:textId="2F6B6C4C" w:rsidR="00ED50F6" w:rsidRDefault="00ED50F6" w:rsidP="00FA43EB">
      <w:pPr>
        <w:rPr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0CABB30" w14:textId="77777777" w:rsidR="00ED50F6" w:rsidRDefault="00ED50F6" w:rsidP="00ED50F6">
      <w:pPr>
        <w:pStyle w:val="PL"/>
      </w:pPr>
      <w:r>
        <w:t xml:space="preserve">    EeGroupProfileData:</w:t>
      </w:r>
    </w:p>
    <w:p w14:paraId="4C7BDD34" w14:textId="77777777" w:rsidR="00ED50F6" w:rsidRDefault="00ED50F6" w:rsidP="00ED50F6">
      <w:pPr>
        <w:pStyle w:val="PL"/>
      </w:pPr>
      <w:r>
        <w:t xml:space="preserve">      type: object</w:t>
      </w:r>
    </w:p>
    <w:p w14:paraId="46E1F9A5" w14:textId="77777777" w:rsidR="00ED50F6" w:rsidRDefault="00ED50F6" w:rsidP="00ED50F6">
      <w:pPr>
        <w:pStyle w:val="PL"/>
      </w:pPr>
      <w:r>
        <w:t xml:space="preserve">      properties:</w:t>
      </w:r>
    </w:p>
    <w:p w14:paraId="6632FC0A" w14:textId="77777777" w:rsidR="00ED50F6" w:rsidRDefault="00ED50F6" w:rsidP="00ED50F6">
      <w:pPr>
        <w:pStyle w:val="PL"/>
      </w:pPr>
      <w:r>
        <w:t xml:space="preserve">        restrictedEventTypes:</w:t>
      </w:r>
    </w:p>
    <w:p w14:paraId="4CFC0850" w14:textId="77777777" w:rsidR="00ED50F6" w:rsidRDefault="00ED50F6" w:rsidP="00ED50F6">
      <w:pPr>
        <w:pStyle w:val="PL"/>
      </w:pPr>
      <w:r>
        <w:t xml:space="preserve">          type: array</w:t>
      </w:r>
    </w:p>
    <w:p w14:paraId="7BD7C87D" w14:textId="77777777" w:rsidR="00ED50F6" w:rsidRDefault="00ED50F6" w:rsidP="00ED50F6">
      <w:pPr>
        <w:pStyle w:val="PL"/>
      </w:pPr>
      <w:r>
        <w:t xml:space="preserve">          items:</w:t>
      </w:r>
    </w:p>
    <w:p w14:paraId="2033650A" w14:textId="77777777" w:rsidR="00ED50F6" w:rsidRDefault="00ED50F6" w:rsidP="00ED50F6">
      <w:pPr>
        <w:pStyle w:val="PL"/>
      </w:pPr>
      <w:r>
        <w:t xml:space="preserve">            $ref: 'TS29503_</w:t>
      </w:r>
      <w:r>
        <w:rPr>
          <w:lang w:eastAsia="zh-CN"/>
        </w:rPr>
        <w:t>Nudm_EE</w:t>
      </w:r>
      <w:r>
        <w:t>.yaml#/components/schemas/EventType'</w:t>
      </w:r>
    </w:p>
    <w:p w14:paraId="6EB7ED66" w14:textId="77777777" w:rsidR="00ED50F6" w:rsidRDefault="00ED50F6" w:rsidP="00ED50F6">
      <w:pPr>
        <w:pStyle w:val="PL"/>
        <w:outlineLvl w:val="0"/>
      </w:pPr>
      <w:r>
        <w:t xml:space="preserve">        allowedMtcProvider:</w:t>
      </w:r>
    </w:p>
    <w:p w14:paraId="211B47CF" w14:textId="77777777" w:rsidR="00ED50F6" w:rsidRDefault="00ED50F6" w:rsidP="00ED50F6">
      <w:pPr>
        <w:pStyle w:val="PL"/>
        <w:outlineLvl w:val="0"/>
      </w:pPr>
      <w:r>
        <w:t xml:space="preserve">          description: A map (list of key-value pairs where EventType serves as key) of MTC provider lists. In addition to defined EventTypes, the key value "ALL" may be used to identify a map entry which contains a list of MtcProviders that are allowed monitoring all Event Types.</w:t>
      </w:r>
    </w:p>
    <w:p w14:paraId="2E9E9D74" w14:textId="77777777" w:rsidR="00ED50F6" w:rsidRDefault="00ED50F6" w:rsidP="00ED50F6">
      <w:pPr>
        <w:pStyle w:val="PL"/>
        <w:outlineLvl w:val="0"/>
      </w:pPr>
      <w:r>
        <w:t xml:space="preserve">          type: object</w:t>
      </w:r>
    </w:p>
    <w:p w14:paraId="160B2909" w14:textId="77777777" w:rsidR="00ED50F6" w:rsidRDefault="00ED50F6" w:rsidP="00ED50F6">
      <w:pPr>
        <w:pStyle w:val="PL"/>
        <w:outlineLvl w:val="0"/>
      </w:pPr>
      <w:r>
        <w:t xml:space="preserve">          additionalProperties:</w:t>
      </w:r>
    </w:p>
    <w:p w14:paraId="4531F318" w14:textId="77777777" w:rsidR="00ED50F6" w:rsidRDefault="00ED50F6" w:rsidP="00ED50F6">
      <w:pPr>
        <w:pStyle w:val="PL"/>
        <w:outlineLvl w:val="0"/>
      </w:pPr>
      <w:r>
        <w:t xml:space="preserve">            type: array</w:t>
      </w:r>
    </w:p>
    <w:p w14:paraId="2847BBBC" w14:textId="77777777" w:rsidR="00ED50F6" w:rsidRDefault="00ED50F6" w:rsidP="00ED50F6">
      <w:pPr>
        <w:pStyle w:val="PL"/>
        <w:outlineLvl w:val="0"/>
      </w:pPr>
      <w:r>
        <w:t xml:space="preserve">            items:</w:t>
      </w:r>
    </w:p>
    <w:p w14:paraId="62F9D0DE" w14:textId="77777777" w:rsidR="00ED50F6" w:rsidRDefault="00ED50F6" w:rsidP="00ED50F6">
      <w:pPr>
        <w:pStyle w:val="PL"/>
        <w:outlineLvl w:val="0"/>
      </w:pPr>
      <w:r>
        <w:t xml:space="preserve">              $ref: '#/components/schemas/MtcProvider'</w:t>
      </w:r>
    </w:p>
    <w:p w14:paraId="24CECFFB" w14:textId="77777777" w:rsidR="00ED50F6" w:rsidRDefault="00ED50F6" w:rsidP="00ED50F6">
      <w:pPr>
        <w:pStyle w:val="PL"/>
        <w:outlineLvl w:val="0"/>
      </w:pPr>
      <w:r>
        <w:t xml:space="preserve">            minItems: 1</w:t>
      </w:r>
    </w:p>
    <w:p w14:paraId="2D0DA946" w14:textId="77777777" w:rsidR="00ED50F6" w:rsidRDefault="00ED50F6" w:rsidP="00ED50F6">
      <w:pPr>
        <w:pStyle w:val="PL"/>
        <w:outlineLvl w:val="0"/>
      </w:pPr>
      <w:r>
        <w:t xml:space="preserve">          minProperties: 1</w:t>
      </w:r>
    </w:p>
    <w:p w14:paraId="0023BB26" w14:textId="77777777" w:rsidR="00ED50F6" w:rsidRDefault="00ED50F6" w:rsidP="00ED50F6">
      <w:pPr>
        <w:pStyle w:val="PL"/>
      </w:pPr>
      <w:r>
        <w:t xml:space="preserve">        supportedFeatures:</w:t>
      </w:r>
    </w:p>
    <w:p w14:paraId="75CF56AD" w14:textId="77777777" w:rsidR="00ED50F6" w:rsidRDefault="00ED50F6" w:rsidP="00ED50F6">
      <w:pPr>
        <w:pStyle w:val="PL"/>
        <w:outlineLvl w:val="0"/>
        <w:rPr>
          <w:ins w:id="53" w:author="huawei-CT4-105e-0" w:date="2021-06-28T15:12:00Z"/>
        </w:rPr>
      </w:pPr>
      <w:r>
        <w:t xml:space="preserve">            $ref: 'TS29571_CommonData.yaml#/components/schemas/SupportedFeatures'</w:t>
      </w:r>
    </w:p>
    <w:p w14:paraId="128EAC50" w14:textId="77777777" w:rsidR="00ED50F6" w:rsidRPr="00C758BF" w:rsidRDefault="00ED50F6" w:rsidP="00ED50F6">
      <w:pPr>
        <w:pStyle w:val="PL"/>
        <w:rPr>
          <w:ins w:id="54" w:author="huawei-CT4-105e-0" w:date="2021-06-28T15:12:00Z"/>
          <w:lang w:eastAsia="zh-CN"/>
        </w:rPr>
      </w:pPr>
      <w:ins w:id="55" w:author="huawei-CT4-105e-0" w:date="2021-06-28T15:12:00Z">
        <w:r w:rsidRPr="00C758BF">
          <w:rPr>
            <w:lang w:eastAsia="zh-CN"/>
          </w:rPr>
          <w:lastRenderedPageBreak/>
          <w:t xml:space="preserve">        </w:t>
        </w:r>
        <w:r>
          <w:rPr>
            <w:lang w:eastAsia="zh-CN"/>
          </w:rPr>
          <w:t>iwkEpcRestricted</w:t>
        </w:r>
        <w:r w:rsidRPr="00C758BF">
          <w:rPr>
            <w:lang w:eastAsia="zh-CN"/>
          </w:rPr>
          <w:t>:</w:t>
        </w:r>
      </w:ins>
    </w:p>
    <w:p w14:paraId="06754365" w14:textId="77777777" w:rsidR="00ED50F6" w:rsidRPr="00C758BF" w:rsidRDefault="00ED50F6" w:rsidP="00ED50F6">
      <w:pPr>
        <w:pStyle w:val="PL"/>
        <w:rPr>
          <w:ins w:id="56" w:author="huawei-CT4-105e-0" w:date="2021-06-28T15:12:00Z"/>
          <w:lang w:eastAsia="zh-CN"/>
        </w:rPr>
      </w:pPr>
      <w:ins w:id="57" w:author="huawei-CT4-105e-0" w:date="2021-06-28T15:12:00Z">
        <w:r w:rsidRPr="00C758BF">
          <w:rPr>
            <w:lang w:eastAsia="zh-CN"/>
          </w:rPr>
          <w:t xml:space="preserve">          type: boolean</w:t>
        </w:r>
      </w:ins>
    </w:p>
    <w:p w14:paraId="5BA7345C" w14:textId="77777777" w:rsidR="00ED50F6" w:rsidRPr="00C758BF" w:rsidRDefault="00ED50F6" w:rsidP="00ED50F6">
      <w:pPr>
        <w:pStyle w:val="PL"/>
        <w:rPr>
          <w:ins w:id="58" w:author="huawei-CT4-105e-0" w:date="2021-06-28T15:12:00Z"/>
          <w:lang w:eastAsia="zh-CN"/>
        </w:rPr>
      </w:pPr>
      <w:ins w:id="59" w:author="huawei-CT4-105e-0" w:date="2021-06-28T15:12:00Z">
        <w:r w:rsidRPr="00C758BF">
          <w:rPr>
            <w:rFonts w:hint="eastAsia"/>
            <w:lang w:eastAsia="zh-CN"/>
          </w:rPr>
          <w:t xml:space="preserve">          default: false</w:t>
        </w:r>
      </w:ins>
    </w:p>
    <w:p w14:paraId="38908FE1" w14:textId="4A3BF0FB" w:rsidR="00ED50F6" w:rsidRPr="0060719A" w:rsidRDefault="00ED50F6" w:rsidP="00ED50F6">
      <w:pPr>
        <w:pStyle w:val="PL"/>
        <w:rPr>
          <w:ins w:id="60" w:author="huawei-CT4-105e-0" w:date="2021-06-28T15:12:00Z"/>
          <w:color w:val="000000"/>
        </w:rPr>
      </w:pPr>
      <w:ins w:id="61" w:author="huawei-CT4-105e-0" w:date="2021-06-28T15:12:00Z">
        <w:r w:rsidRPr="0060719A">
          <w:rPr>
            <w:color w:val="000000"/>
          </w:rPr>
          <w:t xml:space="preserve">        </w:t>
        </w:r>
      </w:ins>
      <w:ins w:id="62" w:author="huawei-CT4-105e-0" w:date="2021-06-28T15:13:00Z">
        <w:r>
          <w:rPr>
            <w:lang w:val="en-US" w:eastAsia="zh-CN"/>
          </w:rPr>
          <w:t>extGroupId</w:t>
        </w:r>
      </w:ins>
      <w:ins w:id="63" w:author="huawei-CT4-105e-0" w:date="2021-06-28T15:12:00Z">
        <w:r w:rsidRPr="0060719A">
          <w:rPr>
            <w:color w:val="000000"/>
          </w:rPr>
          <w:t>:</w:t>
        </w:r>
      </w:ins>
    </w:p>
    <w:p w14:paraId="1CEC7824" w14:textId="77777777" w:rsidR="00ED50F6" w:rsidRPr="0060719A" w:rsidRDefault="00ED50F6" w:rsidP="00ED50F6">
      <w:pPr>
        <w:pStyle w:val="PL"/>
        <w:rPr>
          <w:ins w:id="64" w:author="huawei-CT4-105e-0" w:date="2021-06-28T15:12:00Z"/>
          <w:color w:val="000000"/>
        </w:rPr>
      </w:pPr>
      <w:ins w:id="65" w:author="huawei-CT4-105e-0" w:date="2021-06-28T15:12:00Z">
        <w:r w:rsidRPr="0060719A">
          <w:rPr>
            <w:color w:val="000000"/>
          </w:rPr>
          <w:t xml:space="preserve">          type: string</w:t>
        </w:r>
      </w:ins>
    </w:p>
    <w:p w14:paraId="36C9C8E8" w14:textId="32D3B9F1" w:rsidR="00ED50F6" w:rsidRPr="0060719A" w:rsidRDefault="00ED50F6" w:rsidP="00ED50F6">
      <w:pPr>
        <w:pStyle w:val="PL"/>
        <w:rPr>
          <w:ins w:id="66" w:author="huawei-CT4-105e-0" w:date="2021-06-28T15:12:00Z"/>
          <w:color w:val="000000"/>
        </w:rPr>
      </w:pPr>
      <w:ins w:id="67" w:author="huawei-CT4-105e-0" w:date="2021-06-28T15:12:00Z">
        <w:r w:rsidRPr="0060719A">
          <w:rPr>
            <w:color w:val="000000"/>
          </w:rPr>
          <w:t xml:space="preserve">          pattern: '^</w:t>
        </w:r>
      </w:ins>
      <w:ins w:id="68" w:author="huawei-CT4-105e-0" w:date="2021-06-28T15:13:00Z">
        <w:r w:rsidRPr="00B3056F">
          <w:t>extgroupid-[^@]+@[^@]+</w:t>
        </w:r>
      </w:ins>
      <w:ins w:id="69" w:author="huawei-CT4-105e-0" w:date="2021-06-28T15:12:00Z">
        <w:r w:rsidRPr="0060719A">
          <w:rPr>
            <w:color w:val="000000"/>
          </w:rPr>
          <w:t>$'</w:t>
        </w:r>
      </w:ins>
    </w:p>
    <w:p w14:paraId="762D3F39" w14:textId="77777777" w:rsidR="00ED50F6" w:rsidRPr="00690A26" w:rsidRDefault="00ED50F6" w:rsidP="00ED50F6">
      <w:pPr>
        <w:pStyle w:val="PL"/>
        <w:rPr>
          <w:ins w:id="70" w:author="huawei-CT4-105e-0" w:date="2021-06-28T15:12:00Z"/>
        </w:rPr>
      </w:pPr>
      <w:ins w:id="71" w:author="huawei-CT4-105e-0" w:date="2021-06-28T15:12:00Z">
        <w:r w:rsidRPr="0060719A">
          <w:t xml:space="preserve">        </w:t>
        </w:r>
        <w:r>
          <w:t>hssG</w:t>
        </w:r>
        <w:r w:rsidRPr="00690A26">
          <w:t>roupId:</w:t>
        </w:r>
      </w:ins>
    </w:p>
    <w:p w14:paraId="333BA751" w14:textId="0EAF38B8" w:rsidR="00ED50F6" w:rsidRPr="00ED50F6" w:rsidRDefault="00ED50F6" w:rsidP="00ED50F6">
      <w:pPr>
        <w:pStyle w:val="PL"/>
      </w:pPr>
      <w:ins w:id="72" w:author="huawei-CT4-105e-0" w:date="2021-06-28T15:12:00Z">
        <w:r w:rsidRPr="00690A26">
          <w:t xml:space="preserve">          $ref: 'TS29571_CommonData.yaml#/components/schemas/NfGroupId'</w:t>
        </w:r>
      </w:ins>
    </w:p>
    <w:p w14:paraId="6B7208DB" w14:textId="795C2C4A" w:rsidR="00ED50F6" w:rsidRPr="00ED50F6" w:rsidRDefault="00ED50F6" w:rsidP="00FA43EB">
      <w:pPr>
        <w:rPr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B957536" w14:textId="77777777" w:rsidR="00F953EC" w:rsidRPr="00DF7812" w:rsidRDefault="00F953EC" w:rsidP="00DF7812">
      <w:pPr>
        <w:rPr>
          <w:lang w:val="fr-FR" w:eastAsia="zh-CN"/>
        </w:rPr>
      </w:pPr>
    </w:p>
    <w:p w14:paraId="608AC2B8" w14:textId="4DFB5E11" w:rsidR="00DF7812" w:rsidRPr="00914ABC" w:rsidRDefault="00F953EC" w:rsidP="008D6F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 w:eastAsia="zh-CN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End w:id="3"/>
      <w:bookmarkEnd w:id="4"/>
      <w:bookmarkEnd w:id="5"/>
      <w:bookmarkEnd w:id="6"/>
      <w:bookmarkEnd w:id="7"/>
    </w:p>
    <w:sectPr w:rsidR="00DF7812" w:rsidRPr="00914AB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4B7F19" w14:textId="77777777" w:rsidR="0013711F" w:rsidRDefault="0013711F">
      <w:r>
        <w:separator/>
      </w:r>
    </w:p>
  </w:endnote>
  <w:endnote w:type="continuationSeparator" w:id="0">
    <w:p w14:paraId="139A555B" w14:textId="77777777" w:rsidR="0013711F" w:rsidRDefault="00137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D3B077" w14:textId="77777777" w:rsidR="0013711F" w:rsidRDefault="0013711F">
      <w:r>
        <w:separator/>
      </w:r>
    </w:p>
  </w:footnote>
  <w:footnote w:type="continuationSeparator" w:id="0">
    <w:p w14:paraId="14CE5DDD" w14:textId="77777777" w:rsidR="0013711F" w:rsidRDefault="001371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6A3E94" w:rsidRDefault="006A3E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6A3E94" w:rsidRDefault="006A3E9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6A3E94" w:rsidRDefault="006A3E9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6A3E94" w:rsidRDefault="006A3E9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5e-0">
    <w15:presenceInfo w15:providerId="None" w15:userId="huawei-CT4-105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77D4"/>
    <w:rsid w:val="00062DB9"/>
    <w:rsid w:val="00067A80"/>
    <w:rsid w:val="000712DC"/>
    <w:rsid w:val="00072F7C"/>
    <w:rsid w:val="0007334B"/>
    <w:rsid w:val="0008029E"/>
    <w:rsid w:val="00080CA2"/>
    <w:rsid w:val="00082B70"/>
    <w:rsid w:val="00084094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6A73"/>
    <w:rsid w:val="000E0860"/>
    <w:rsid w:val="000E116B"/>
    <w:rsid w:val="000E62E5"/>
    <w:rsid w:val="000F0650"/>
    <w:rsid w:val="000F2EAC"/>
    <w:rsid w:val="000F40AA"/>
    <w:rsid w:val="00101945"/>
    <w:rsid w:val="00104C9D"/>
    <w:rsid w:val="00106067"/>
    <w:rsid w:val="00114A1A"/>
    <w:rsid w:val="00115D69"/>
    <w:rsid w:val="00116253"/>
    <w:rsid w:val="00123864"/>
    <w:rsid w:val="00124B6B"/>
    <w:rsid w:val="0013711F"/>
    <w:rsid w:val="00145D43"/>
    <w:rsid w:val="00153840"/>
    <w:rsid w:val="001543D7"/>
    <w:rsid w:val="001717E9"/>
    <w:rsid w:val="0018612F"/>
    <w:rsid w:val="00192C46"/>
    <w:rsid w:val="00194F14"/>
    <w:rsid w:val="00196028"/>
    <w:rsid w:val="001A03E2"/>
    <w:rsid w:val="001A08B3"/>
    <w:rsid w:val="001A7B60"/>
    <w:rsid w:val="001B28EB"/>
    <w:rsid w:val="001B52F0"/>
    <w:rsid w:val="001B7A65"/>
    <w:rsid w:val="001C0565"/>
    <w:rsid w:val="001C26DF"/>
    <w:rsid w:val="001C5F20"/>
    <w:rsid w:val="001C7700"/>
    <w:rsid w:val="001D7AF6"/>
    <w:rsid w:val="001E054C"/>
    <w:rsid w:val="001E41F3"/>
    <w:rsid w:val="001F243E"/>
    <w:rsid w:val="001F75D5"/>
    <w:rsid w:val="0020066A"/>
    <w:rsid w:val="002035F7"/>
    <w:rsid w:val="002058F9"/>
    <w:rsid w:val="002170E6"/>
    <w:rsid w:val="002209B7"/>
    <w:rsid w:val="002270EA"/>
    <w:rsid w:val="00227307"/>
    <w:rsid w:val="0023120C"/>
    <w:rsid w:val="00232DBD"/>
    <w:rsid w:val="00236550"/>
    <w:rsid w:val="0025448A"/>
    <w:rsid w:val="00254BC2"/>
    <w:rsid w:val="0026004D"/>
    <w:rsid w:val="00260321"/>
    <w:rsid w:val="00262F85"/>
    <w:rsid w:val="002640DD"/>
    <w:rsid w:val="00275D12"/>
    <w:rsid w:val="00276632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3170"/>
    <w:rsid w:val="002E6D17"/>
    <w:rsid w:val="002F379F"/>
    <w:rsid w:val="002F5361"/>
    <w:rsid w:val="00301C99"/>
    <w:rsid w:val="00305409"/>
    <w:rsid w:val="003158B5"/>
    <w:rsid w:val="003207CD"/>
    <w:rsid w:val="00325383"/>
    <w:rsid w:val="00325AB1"/>
    <w:rsid w:val="003418B4"/>
    <w:rsid w:val="003423A1"/>
    <w:rsid w:val="003445A1"/>
    <w:rsid w:val="00344B38"/>
    <w:rsid w:val="00345A0E"/>
    <w:rsid w:val="003508C1"/>
    <w:rsid w:val="003609EF"/>
    <w:rsid w:val="0036231A"/>
    <w:rsid w:val="0036373A"/>
    <w:rsid w:val="00374DD4"/>
    <w:rsid w:val="00375FB0"/>
    <w:rsid w:val="003804B6"/>
    <w:rsid w:val="0038514B"/>
    <w:rsid w:val="00385CA8"/>
    <w:rsid w:val="0038762C"/>
    <w:rsid w:val="003A4EAD"/>
    <w:rsid w:val="003A6B71"/>
    <w:rsid w:val="003A7695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178E2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39DF"/>
    <w:rsid w:val="004548B4"/>
    <w:rsid w:val="0045521F"/>
    <w:rsid w:val="004562A4"/>
    <w:rsid w:val="004566FF"/>
    <w:rsid w:val="00457B64"/>
    <w:rsid w:val="004615FD"/>
    <w:rsid w:val="00464E00"/>
    <w:rsid w:val="00467183"/>
    <w:rsid w:val="0047175C"/>
    <w:rsid w:val="0048224C"/>
    <w:rsid w:val="00482334"/>
    <w:rsid w:val="00482EEB"/>
    <w:rsid w:val="00486FC4"/>
    <w:rsid w:val="004871D6"/>
    <w:rsid w:val="00492FAC"/>
    <w:rsid w:val="00496668"/>
    <w:rsid w:val="004A0A72"/>
    <w:rsid w:val="004A23A9"/>
    <w:rsid w:val="004A586E"/>
    <w:rsid w:val="004A6F44"/>
    <w:rsid w:val="004B4B46"/>
    <w:rsid w:val="004B4CAC"/>
    <w:rsid w:val="004B75B7"/>
    <w:rsid w:val="004C069A"/>
    <w:rsid w:val="004C144E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102EB"/>
    <w:rsid w:val="0051580D"/>
    <w:rsid w:val="00516339"/>
    <w:rsid w:val="00525A86"/>
    <w:rsid w:val="005311A8"/>
    <w:rsid w:val="00534B80"/>
    <w:rsid w:val="0054261F"/>
    <w:rsid w:val="005449CE"/>
    <w:rsid w:val="00546673"/>
    <w:rsid w:val="00547111"/>
    <w:rsid w:val="00551493"/>
    <w:rsid w:val="00554D46"/>
    <w:rsid w:val="00556559"/>
    <w:rsid w:val="00556D93"/>
    <w:rsid w:val="0055727A"/>
    <w:rsid w:val="00567B44"/>
    <w:rsid w:val="00567C3D"/>
    <w:rsid w:val="00570453"/>
    <w:rsid w:val="00574A73"/>
    <w:rsid w:val="00587276"/>
    <w:rsid w:val="0058771D"/>
    <w:rsid w:val="00592D74"/>
    <w:rsid w:val="00597D8A"/>
    <w:rsid w:val="005C24BF"/>
    <w:rsid w:val="005C4F46"/>
    <w:rsid w:val="005C6262"/>
    <w:rsid w:val="005D212B"/>
    <w:rsid w:val="005D3FB2"/>
    <w:rsid w:val="005D7FD5"/>
    <w:rsid w:val="005E0F04"/>
    <w:rsid w:val="005E2C44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4F5D"/>
    <w:rsid w:val="00646D5E"/>
    <w:rsid w:val="006476F7"/>
    <w:rsid w:val="0065003E"/>
    <w:rsid w:val="006536F6"/>
    <w:rsid w:val="006549FF"/>
    <w:rsid w:val="006619C8"/>
    <w:rsid w:val="00663A8D"/>
    <w:rsid w:val="006674B7"/>
    <w:rsid w:val="0067053E"/>
    <w:rsid w:val="00670DB3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3E94"/>
    <w:rsid w:val="006A57F9"/>
    <w:rsid w:val="006A6F4A"/>
    <w:rsid w:val="006B46FB"/>
    <w:rsid w:val="006B5D9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45B5C"/>
    <w:rsid w:val="0075393C"/>
    <w:rsid w:val="007558CA"/>
    <w:rsid w:val="00774B8E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B6B33"/>
    <w:rsid w:val="007C02C1"/>
    <w:rsid w:val="007C2097"/>
    <w:rsid w:val="007C44E0"/>
    <w:rsid w:val="007C6F64"/>
    <w:rsid w:val="007C75D6"/>
    <w:rsid w:val="007D14D0"/>
    <w:rsid w:val="007D25E8"/>
    <w:rsid w:val="007D43A5"/>
    <w:rsid w:val="007D4E1D"/>
    <w:rsid w:val="007D6A07"/>
    <w:rsid w:val="007E06B7"/>
    <w:rsid w:val="007E594E"/>
    <w:rsid w:val="007F24A8"/>
    <w:rsid w:val="007F7259"/>
    <w:rsid w:val="00803F64"/>
    <w:rsid w:val="008040A8"/>
    <w:rsid w:val="00822598"/>
    <w:rsid w:val="008279FA"/>
    <w:rsid w:val="008358E3"/>
    <w:rsid w:val="008367B1"/>
    <w:rsid w:val="008425DE"/>
    <w:rsid w:val="00847E24"/>
    <w:rsid w:val="00852097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910B4"/>
    <w:rsid w:val="00894BEF"/>
    <w:rsid w:val="008A45A6"/>
    <w:rsid w:val="008A7831"/>
    <w:rsid w:val="008B477F"/>
    <w:rsid w:val="008B73DE"/>
    <w:rsid w:val="008C6E7B"/>
    <w:rsid w:val="008D5DB3"/>
    <w:rsid w:val="008D6FFF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4ABC"/>
    <w:rsid w:val="00915F26"/>
    <w:rsid w:val="00917146"/>
    <w:rsid w:val="00920549"/>
    <w:rsid w:val="00925F16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43F7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19D6"/>
    <w:rsid w:val="009A5753"/>
    <w:rsid w:val="009A579D"/>
    <w:rsid w:val="009B2234"/>
    <w:rsid w:val="009B424C"/>
    <w:rsid w:val="009B532B"/>
    <w:rsid w:val="009B7035"/>
    <w:rsid w:val="009C11A7"/>
    <w:rsid w:val="009C210A"/>
    <w:rsid w:val="009C5534"/>
    <w:rsid w:val="009D025F"/>
    <w:rsid w:val="009D14DA"/>
    <w:rsid w:val="009D37A8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75A"/>
    <w:rsid w:val="00A15600"/>
    <w:rsid w:val="00A17EE9"/>
    <w:rsid w:val="00A20EE7"/>
    <w:rsid w:val="00A21888"/>
    <w:rsid w:val="00A223C5"/>
    <w:rsid w:val="00A246B6"/>
    <w:rsid w:val="00A25EB5"/>
    <w:rsid w:val="00A27AE4"/>
    <w:rsid w:val="00A335B2"/>
    <w:rsid w:val="00A35200"/>
    <w:rsid w:val="00A40CCD"/>
    <w:rsid w:val="00A42117"/>
    <w:rsid w:val="00A46CE1"/>
    <w:rsid w:val="00A47E70"/>
    <w:rsid w:val="00A50CF0"/>
    <w:rsid w:val="00A524D9"/>
    <w:rsid w:val="00A5556D"/>
    <w:rsid w:val="00A558F6"/>
    <w:rsid w:val="00A61B0B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CBC"/>
    <w:rsid w:val="00AA442F"/>
    <w:rsid w:val="00AA6B87"/>
    <w:rsid w:val="00AB03B2"/>
    <w:rsid w:val="00AB1E88"/>
    <w:rsid w:val="00AB503B"/>
    <w:rsid w:val="00AB7925"/>
    <w:rsid w:val="00AC0464"/>
    <w:rsid w:val="00AC4EF4"/>
    <w:rsid w:val="00AC5820"/>
    <w:rsid w:val="00AD1BE4"/>
    <w:rsid w:val="00AD1CD8"/>
    <w:rsid w:val="00AD7FE9"/>
    <w:rsid w:val="00AE4E14"/>
    <w:rsid w:val="00AE6208"/>
    <w:rsid w:val="00AF5C84"/>
    <w:rsid w:val="00AF71A2"/>
    <w:rsid w:val="00B00B4A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738AC"/>
    <w:rsid w:val="00B81611"/>
    <w:rsid w:val="00B81AAF"/>
    <w:rsid w:val="00B81DF7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6233"/>
    <w:rsid w:val="00BC4194"/>
    <w:rsid w:val="00BC7ECD"/>
    <w:rsid w:val="00BD279D"/>
    <w:rsid w:val="00BD5429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645B"/>
    <w:rsid w:val="00C0745E"/>
    <w:rsid w:val="00C117BC"/>
    <w:rsid w:val="00C12166"/>
    <w:rsid w:val="00C124A9"/>
    <w:rsid w:val="00C171B4"/>
    <w:rsid w:val="00C21B52"/>
    <w:rsid w:val="00C22E63"/>
    <w:rsid w:val="00C25A47"/>
    <w:rsid w:val="00C30235"/>
    <w:rsid w:val="00C3088A"/>
    <w:rsid w:val="00C3107F"/>
    <w:rsid w:val="00C4052E"/>
    <w:rsid w:val="00C408F3"/>
    <w:rsid w:val="00C42762"/>
    <w:rsid w:val="00C43020"/>
    <w:rsid w:val="00C43613"/>
    <w:rsid w:val="00C501AF"/>
    <w:rsid w:val="00C522A0"/>
    <w:rsid w:val="00C52646"/>
    <w:rsid w:val="00C55686"/>
    <w:rsid w:val="00C5721C"/>
    <w:rsid w:val="00C6023B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2FBB"/>
    <w:rsid w:val="00C9408A"/>
    <w:rsid w:val="00C94CF1"/>
    <w:rsid w:val="00C95985"/>
    <w:rsid w:val="00CA24DC"/>
    <w:rsid w:val="00CB23E1"/>
    <w:rsid w:val="00CB4748"/>
    <w:rsid w:val="00CB6C69"/>
    <w:rsid w:val="00CC1966"/>
    <w:rsid w:val="00CC45CF"/>
    <w:rsid w:val="00CC5026"/>
    <w:rsid w:val="00CC6204"/>
    <w:rsid w:val="00CC68D0"/>
    <w:rsid w:val="00CD0484"/>
    <w:rsid w:val="00CD614D"/>
    <w:rsid w:val="00CE27A4"/>
    <w:rsid w:val="00CE7F1C"/>
    <w:rsid w:val="00CF5B6D"/>
    <w:rsid w:val="00CF7A0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2A17"/>
    <w:rsid w:val="00D34E3B"/>
    <w:rsid w:val="00D41E89"/>
    <w:rsid w:val="00D442BC"/>
    <w:rsid w:val="00D50255"/>
    <w:rsid w:val="00D5370F"/>
    <w:rsid w:val="00D544A9"/>
    <w:rsid w:val="00D5627D"/>
    <w:rsid w:val="00D64152"/>
    <w:rsid w:val="00D66520"/>
    <w:rsid w:val="00D7310B"/>
    <w:rsid w:val="00D74D02"/>
    <w:rsid w:val="00D80D8A"/>
    <w:rsid w:val="00D87AF5"/>
    <w:rsid w:val="00D90364"/>
    <w:rsid w:val="00D96105"/>
    <w:rsid w:val="00D9650F"/>
    <w:rsid w:val="00D96CB7"/>
    <w:rsid w:val="00D97397"/>
    <w:rsid w:val="00DA037C"/>
    <w:rsid w:val="00DA53AE"/>
    <w:rsid w:val="00DB1448"/>
    <w:rsid w:val="00DB17C6"/>
    <w:rsid w:val="00DC1895"/>
    <w:rsid w:val="00DC4981"/>
    <w:rsid w:val="00DC60E1"/>
    <w:rsid w:val="00DD5A41"/>
    <w:rsid w:val="00DE34CF"/>
    <w:rsid w:val="00DE4983"/>
    <w:rsid w:val="00DE7FAB"/>
    <w:rsid w:val="00DF052D"/>
    <w:rsid w:val="00DF30F2"/>
    <w:rsid w:val="00DF4D37"/>
    <w:rsid w:val="00DF6021"/>
    <w:rsid w:val="00DF7812"/>
    <w:rsid w:val="00E00CB2"/>
    <w:rsid w:val="00E053BA"/>
    <w:rsid w:val="00E07E12"/>
    <w:rsid w:val="00E13322"/>
    <w:rsid w:val="00E13F3D"/>
    <w:rsid w:val="00E157BD"/>
    <w:rsid w:val="00E169AB"/>
    <w:rsid w:val="00E2107D"/>
    <w:rsid w:val="00E32FE9"/>
    <w:rsid w:val="00E34898"/>
    <w:rsid w:val="00E416BC"/>
    <w:rsid w:val="00E42096"/>
    <w:rsid w:val="00E45C6F"/>
    <w:rsid w:val="00E45FC1"/>
    <w:rsid w:val="00E46539"/>
    <w:rsid w:val="00E46B39"/>
    <w:rsid w:val="00E47E5C"/>
    <w:rsid w:val="00E5244B"/>
    <w:rsid w:val="00E52F89"/>
    <w:rsid w:val="00E5365E"/>
    <w:rsid w:val="00E53A88"/>
    <w:rsid w:val="00E650CD"/>
    <w:rsid w:val="00E8079D"/>
    <w:rsid w:val="00E85D5C"/>
    <w:rsid w:val="00E95957"/>
    <w:rsid w:val="00EA088C"/>
    <w:rsid w:val="00EB09B7"/>
    <w:rsid w:val="00EB1772"/>
    <w:rsid w:val="00EB2B8B"/>
    <w:rsid w:val="00EC19CB"/>
    <w:rsid w:val="00EC6142"/>
    <w:rsid w:val="00ED50F6"/>
    <w:rsid w:val="00ED531C"/>
    <w:rsid w:val="00EE06FF"/>
    <w:rsid w:val="00EE11DE"/>
    <w:rsid w:val="00EE750C"/>
    <w:rsid w:val="00EE7D7C"/>
    <w:rsid w:val="00EF130A"/>
    <w:rsid w:val="00EF498B"/>
    <w:rsid w:val="00EF5264"/>
    <w:rsid w:val="00F0118A"/>
    <w:rsid w:val="00F011D6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6A08"/>
    <w:rsid w:val="00F37C64"/>
    <w:rsid w:val="00F41BE8"/>
    <w:rsid w:val="00F4253B"/>
    <w:rsid w:val="00F473A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43EB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4B30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991F7-3169-471B-A48D-C5A3938C7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2000</TotalTime>
  <Pages>3</Pages>
  <Words>780</Words>
  <Characters>4452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huawei-CT4-105e-0</cp:lastModifiedBy>
  <cp:revision>116</cp:revision>
  <cp:lastPrinted>1900-12-31T16:00:00Z</cp:lastPrinted>
  <dcterms:created xsi:type="dcterms:W3CDTF">2021-06-07T08:44:00Z</dcterms:created>
  <dcterms:modified xsi:type="dcterms:W3CDTF">2021-08-09T02:42:00Z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